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CB475" w14:textId="1D1E5147" w:rsidR="00772D25" w:rsidRDefault="00772D25" w:rsidP="00772D25">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D06635" w:rsidRPr="00D06635">
        <w:rPr>
          <w:rFonts w:cs="Arial"/>
          <w:b/>
          <w:sz w:val="24"/>
          <w:szCs w:val="24"/>
        </w:rPr>
        <w:t>R4-2004633</w:t>
      </w:r>
    </w:p>
    <w:p w14:paraId="5743C18C" w14:textId="77777777" w:rsidR="00772D25" w:rsidRDefault="00772D25" w:rsidP="00772D25">
      <w:pPr>
        <w:pStyle w:val="CRCoverPage"/>
        <w:tabs>
          <w:tab w:val="right" w:pos="9639"/>
        </w:tabs>
        <w:spacing w:after="100" w:afterAutospacing="1"/>
        <w:rPr>
          <w:rFonts w:cs="Arial"/>
          <w:b/>
          <w:sz w:val="24"/>
          <w:szCs w:val="24"/>
        </w:rPr>
      </w:pPr>
      <w:r>
        <w:rPr>
          <w:rFonts w:cs="Arial"/>
          <w:b/>
          <w:sz w:val="24"/>
          <w:szCs w:val="24"/>
        </w:rPr>
        <w:t>Online, 20th April – 30th April 2020</w:t>
      </w:r>
    </w:p>
    <w:bookmarkEnd w:id="0"/>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5702F1E0"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FF9">
        <w:rPr>
          <w:rFonts w:ascii="Arial" w:eastAsia="MS Mincho" w:hAnsi="Arial" w:cs="Arial"/>
          <w:lang w:eastAsia="ja-JP"/>
        </w:rPr>
        <w:t>_5</w:t>
      </w:r>
      <w:r w:rsidR="000D1151">
        <w:rPr>
          <w:rFonts w:ascii="Arial" w:eastAsia="MS Mincho" w:hAnsi="Arial" w:cs="Arial"/>
          <w:lang w:eastAsia="ja-JP"/>
        </w:rPr>
        <w:t>-</w:t>
      </w:r>
      <w:r w:rsidR="006E752C">
        <w:rPr>
          <w:rFonts w:ascii="Arial" w:eastAsia="MS Mincho" w:hAnsi="Arial" w:cs="Arial"/>
          <w:lang w:eastAsia="ja-JP"/>
        </w:rPr>
        <w:t>12</w:t>
      </w:r>
      <w:r w:rsidR="00E32FF6" w:rsidRPr="00E32FF6">
        <w:rPr>
          <w:rFonts w:ascii="Arial" w:eastAsia="MS Mincho" w:hAnsi="Arial" w:cs="Arial"/>
          <w:lang w:eastAsia="ja-JP"/>
        </w:rPr>
        <w:t>-</w:t>
      </w:r>
      <w:r w:rsidR="00FD2AF7">
        <w:rPr>
          <w:rFonts w:ascii="Arial" w:eastAsia="MS Mincho" w:hAnsi="Arial" w:cs="Arial"/>
          <w:lang w:eastAsia="ja-JP"/>
        </w:rPr>
        <w:t>48</w:t>
      </w:r>
      <w:r w:rsidR="00E32FF6" w:rsidRPr="00E32FF6">
        <w:rPr>
          <w:rFonts w:ascii="Arial" w:eastAsia="MS Mincho" w:hAnsi="Arial" w:cs="Arial"/>
          <w:lang w:eastAsia="ja-JP"/>
        </w:rPr>
        <w:t>_</w:t>
      </w:r>
      <w:r w:rsidR="00745DB7">
        <w:rPr>
          <w:rFonts w:ascii="Arial" w:eastAsia="MS Mincho" w:hAnsi="Arial" w:cs="Arial"/>
          <w:lang w:eastAsia="ja-JP"/>
        </w:rPr>
        <w:t>n71</w:t>
      </w:r>
      <w:r w:rsidR="00310828">
        <w:rPr>
          <w:rFonts w:ascii="Arial" w:eastAsia="MS Mincho" w:hAnsi="Arial" w:cs="Arial"/>
          <w:lang w:eastAsia="ja-JP"/>
        </w:rPr>
        <w:t>.</w:t>
      </w:r>
      <w:bookmarkStart w:id="3" w:name="_GoBack"/>
      <w:bookmarkEnd w:id="3"/>
    </w:p>
    <w:p w14:paraId="4F2055CD" w14:textId="7950114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772D25">
        <w:rPr>
          <w:rFonts w:ascii="Arial" w:hAnsi="Arial" w:cs="Arial"/>
        </w:rPr>
        <w:t>8</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2F461728"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FF9">
        <w:t>_5</w:t>
      </w:r>
      <w:r w:rsidR="000D1151">
        <w:t>A-</w:t>
      </w:r>
      <w:r w:rsidR="006E752C">
        <w:t>12</w:t>
      </w:r>
      <w:r w:rsidR="00E32FF6" w:rsidRPr="00E32FF6">
        <w:t>A-</w:t>
      </w:r>
      <w:r w:rsidR="00FD2AF7">
        <w:t>48</w:t>
      </w:r>
      <w:r w:rsidR="00FD2AF7" w:rsidRPr="00E32FF6">
        <w:t>A</w:t>
      </w:r>
      <w:r w:rsidR="00E32FF6" w:rsidRPr="00E32FF6">
        <w:t>_</w:t>
      </w:r>
      <w:r w:rsidR="00745DB7">
        <w:t>n71</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2ED691B2" w14:textId="77777777" w:rsidR="006E7FF9" w:rsidRPr="003B5428" w:rsidRDefault="006E7FF9" w:rsidP="006E7FF9">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_5A-12</w:t>
        </w:r>
        <w:r w:rsidRPr="00E32FF6">
          <w:rPr>
            <w:rFonts w:eastAsia="MS Mincho" w:cs="Arial"/>
            <w:lang w:val="en-US" w:eastAsia="ja-JP"/>
          </w:rPr>
          <w:t>A</w:t>
        </w:r>
        <w:r>
          <w:rPr>
            <w:rFonts w:eastAsia="MS Mincho" w:cs="Arial"/>
            <w:lang w:val="en-US" w:eastAsia="ja-JP"/>
          </w:rPr>
          <w:t>-48</w:t>
        </w:r>
        <w:r w:rsidRPr="00E32FF6">
          <w:rPr>
            <w:rFonts w:eastAsia="MS Mincho" w:cs="Arial"/>
            <w:lang w:val="en-US" w:eastAsia="ja-JP"/>
          </w:rPr>
          <w:t>A_</w:t>
        </w:r>
        <w:r>
          <w:rPr>
            <w:rFonts w:eastAsia="MS Mincho" w:cs="Arial"/>
            <w:lang w:val="en-US" w:eastAsia="ja-JP"/>
          </w:rPr>
          <w:t>n71</w:t>
        </w:r>
        <w:r w:rsidRPr="00E32FF6">
          <w:rPr>
            <w:rFonts w:eastAsia="MS Mincho" w:cs="Arial"/>
            <w:lang w:val="en-US" w:eastAsia="ja-JP"/>
          </w:rPr>
          <w:t>A</w:t>
        </w:r>
      </w:ins>
    </w:p>
    <w:p w14:paraId="78A02710" w14:textId="77777777" w:rsidR="006E7FF9" w:rsidRPr="00534453" w:rsidRDefault="006E7FF9" w:rsidP="006E7FF9">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33078301" w14:textId="77777777" w:rsidR="006E7FF9" w:rsidRPr="00534453" w:rsidRDefault="006E7FF9" w:rsidP="006E7FF9">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E7FF9" w:rsidRPr="00534453" w14:paraId="5BE14634" w14:textId="77777777" w:rsidTr="00392640">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4239904F" w14:textId="77777777" w:rsidR="006E7FF9" w:rsidRPr="00534453" w:rsidRDefault="006E7FF9" w:rsidP="00392640">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5620376" w14:textId="77777777" w:rsidR="006E7FF9" w:rsidRPr="00534453" w:rsidRDefault="006E7FF9" w:rsidP="00392640">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2B9AC4" w14:textId="77777777" w:rsidR="006E7FF9" w:rsidRPr="00534453" w:rsidRDefault="006E7FF9" w:rsidP="00392640">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FDCFCF5" w14:textId="77777777" w:rsidR="006E7FF9" w:rsidRPr="00534453" w:rsidRDefault="006E7FF9" w:rsidP="00392640">
            <w:pPr>
              <w:pStyle w:val="TAH"/>
              <w:rPr>
                <w:ins w:id="25" w:author="Author"/>
              </w:rPr>
            </w:pPr>
            <w:ins w:id="26" w:author="Author">
              <w:r w:rsidRPr="00534453">
                <w:t>Single UL allowed</w:t>
              </w:r>
            </w:ins>
          </w:p>
        </w:tc>
      </w:tr>
      <w:tr w:rsidR="006E7FF9" w:rsidRPr="00534453" w14:paraId="307038A1" w14:textId="77777777" w:rsidTr="00392640">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6C4F14D3" w14:textId="77777777" w:rsidR="006E7FF9" w:rsidRPr="00534453" w:rsidRDefault="006E7FF9" w:rsidP="00392640">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_5</w:t>
              </w:r>
              <w:r>
                <w:rPr>
                  <w:noProof/>
                  <w:szCs w:val="18"/>
                  <w:lang w:val="sv-SE" w:eastAsia="zh-CN"/>
                </w:rPr>
                <w:t>-</w:t>
              </w:r>
              <w:r>
                <w:rPr>
                  <w:rFonts w:hint="eastAsia"/>
                  <w:noProof/>
                  <w:szCs w:val="18"/>
                  <w:lang w:eastAsia="zh-CN"/>
                </w:rPr>
                <w:t>12</w:t>
              </w:r>
              <w:r>
                <w:rPr>
                  <w:rFonts w:eastAsia="MS Mincho" w:cs="Arial"/>
                  <w:lang w:val="en-US" w:eastAsia="ja-JP"/>
                </w:rPr>
                <w:t>-48</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30DEDDFC" w14:textId="77777777" w:rsidR="006E7FF9" w:rsidRPr="00534453" w:rsidRDefault="006E7FF9" w:rsidP="00392640">
            <w:pPr>
              <w:pStyle w:val="TAC"/>
              <w:rPr>
                <w:ins w:id="30" w:author="Author"/>
                <w:lang w:eastAsia="zh-TW"/>
              </w:rPr>
            </w:pPr>
            <w:ins w:id="31" w:author="Author">
              <w:r w:rsidRPr="00534453">
                <w:rPr>
                  <w:szCs w:val="18"/>
                </w:rPr>
                <w:t>CA</w:t>
              </w:r>
              <w:r>
                <w:rPr>
                  <w:szCs w:val="18"/>
                </w:rPr>
                <w:t>_5</w:t>
              </w:r>
              <w:r>
                <w:rPr>
                  <w:szCs w:val="18"/>
                  <w:lang w:val="sv-SE"/>
                </w:rPr>
                <w:t>-</w:t>
              </w:r>
              <w:r>
                <w:rPr>
                  <w:szCs w:val="18"/>
                </w:rPr>
                <w:t>12</w:t>
              </w:r>
              <w:r>
                <w:rPr>
                  <w:rFonts w:eastAsia="MS Mincho" w:cs="Arial"/>
                  <w:lang w:val="en-US" w:eastAsia="ja-JP"/>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70F6E5C9" w14:textId="77777777" w:rsidR="006E7FF9" w:rsidRPr="00534453" w:rsidRDefault="006E7FF9" w:rsidP="00392640">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4ADA36AC" w14:textId="77777777" w:rsidR="006E7FF9" w:rsidRPr="00023DC3" w:rsidRDefault="006E7FF9" w:rsidP="00392640">
            <w:pPr>
              <w:pStyle w:val="TAC"/>
              <w:rPr>
                <w:ins w:id="34" w:author="Author"/>
                <w:rFonts w:eastAsia="MS Mincho"/>
              </w:rPr>
            </w:pPr>
            <w:ins w:id="35" w:author="Author">
              <w:r>
                <w:rPr>
                  <w:rFonts w:eastAsia="MS Mincho"/>
                  <w:lang w:val="sv-SE"/>
                </w:rPr>
                <w:t>No</w:t>
              </w:r>
            </w:ins>
          </w:p>
        </w:tc>
      </w:tr>
    </w:tbl>
    <w:p w14:paraId="5C3951A7" w14:textId="77777777" w:rsidR="006E7FF9" w:rsidRPr="003F582D" w:rsidRDefault="006E7FF9" w:rsidP="006E7FF9">
      <w:pPr>
        <w:rPr>
          <w:ins w:id="36" w:author="Author"/>
          <w:sz w:val="22"/>
          <w:highlight w:val="yellow"/>
          <w:lang w:eastAsia="zh-CN"/>
        </w:rPr>
      </w:pPr>
    </w:p>
    <w:p w14:paraId="1DFE535B" w14:textId="77777777" w:rsidR="006E7FF9" w:rsidRPr="00B10F2C" w:rsidRDefault="006E7FF9" w:rsidP="006E7FF9">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40D07BD0" w14:textId="77777777" w:rsidR="006E7FF9" w:rsidRPr="00B10F2C" w:rsidRDefault="006E7FF9" w:rsidP="006E7FF9">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E7FF9" w:rsidRPr="00B10F2C" w14:paraId="265DAA3C" w14:textId="77777777" w:rsidTr="00392640">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92AA56B" w14:textId="77777777" w:rsidR="006E7FF9" w:rsidRPr="00B10F2C" w:rsidRDefault="006E7FF9" w:rsidP="00392640">
            <w:pPr>
              <w:pStyle w:val="TAH"/>
              <w:rPr>
                <w:ins w:id="47" w:author="Author"/>
                <w:lang w:val="en-US" w:eastAsia="fi-FI"/>
              </w:rPr>
            </w:pPr>
            <w:ins w:id="48" w:author="Author">
              <w:r w:rsidRPr="00B10F2C">
                <w:rPr>
                  <w:lang w:val="en-US" w:eastAsia="fi-FI"/>
                </w:rPr>
                <w:t>EN-DC</w:t>
              </w:r>
            </w:ins>
          </w:p>
          <w:p w14:paraId="1418BEF5" w14:textId="77777777" w:rsidR="006E7FF9" w:rsidRPr="00B10F2C" w:rsidRDefault="006E7FF9" w:rsidP="00392640">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462829E" w14:textId="77777777" w:rsidR="006E7FF9" w:rsidRPr="00B10F2C" w:rsidRDefault="006E7FF9" w:rsidP="00392640">
            <w:pPr>
              <w:pStyle w:val="TAH"/>
              <w:rPr>
                <w:ins w:id="51" w:author="Author"/>
                <w:lang w:val="en-US" w:eastAsia="fi-FI"/>
              </w:rPr>
            </w:pPr>
            <w:ins w:id="52" w:author="Author">
              <w:r w:rsidRPr="00B10F2C">
                <w:rPr>
                  <w:lang w:val="en-US" w:eastAsia="fi-FI"/>
                </w:rPr>
                <w:t>Uplink EN-DC</w:t>
              </w:r>
            </w:ins>
          </w:p>
          <w:p w14:paraId="22399110" w14:textId="77777777" w:rsidR="006E7FF9" w:rsidRPr="00B10F2C" w:rsidRDefault="006E7FF9" w:rsidP="00392640">
            <w:pPr>
              <w:pStyle w:val="TAH"/>
              <w:rPr>
                <w:ins w:id="53" w:author="Author"/>
                <w:lang w:val="en-US" w:eastAsia="fi-FI"/>
              </w:rPr>
            </w:pPr>
            <w:ins w:id="54" w:author="Author">
              <w:r w:rsidRPr="00B10F2C">
                <w:rPr>
                  <w:lang w:val="en-US" w:eastAsia="fi-FI"/>
                </w:rPr>
                <w:t>configuration</w:t>
              </w:r>
            </w:ins>
          </w:p>
          <w:p w14:paraId="157EC5FE" w14:textId="77777777" w:rsidR="006E7FF9" w:rsidRPr="00B10F2C" w:rsidRDefault="006E7FF9" w:rsidP="00392640">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B7E5713" w14:textId="77777777" w:rsidR="006E7FF9" w:rsidRPr="00B10F2C" w:rsidRDefault="006E7FF9" w:rsidP="00392640">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8DF3769" w14:textId="77777777" w:rsidR="006E7FF9" w:rsidRPr="00B10F2C" w:rsidRDefault="006E7FF9" w:rsidP="00392640">
            <w:pPr>
              <w:pStyle w:val="TAH"/>
              <w:rPr>
                <w:ins w:id="59" w:author="Author"/>
                <w:rFonts w:cs="Arial"/>
                <w:bCs/>
                <w:szCs w:val="18"/>
                <w:lang w:eastAsia="fi-FI"/>
              </w:rPr>
            </w:pPr>
            <w:ins w:id="60" w:author="Author">
              <w:r w:rsidRPr="00B10F2C">
                <w:rPr>
                  <w:lang w:eastAsia="fi-FI"/>
                </w:rPr>
                <w:t>NR configuration</w:t>
              </w:r>
            </w:ins>
          </w:p>
        </w:tc>
      </w:tr>
      <w:tr w:rsidR="006E7FF9" w:rsidRPr="00B10F2C" w14:paraId="163F27E8" w14:textId="77777777" w:rsidTr="00392640">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25899A2" w14:textId="034722E9" w:rsidR="006E7FF9" w:rsidRPr="00C77949" w:rsidRDefault="006E7FF9" w:rsidP="00392640">
            <w:pPr>
              <w:pStyle w:val="TAH"/>
              <w:rPr>
                <w:ins w:id="62" w:author="Author"/>
                <w:b w:val="0"/>
                <w:lang w:val="en-US" w:eastAsia="fi-FI"/>
              </w:rPr>
            </w:pPr>
            <w:ins w:id="63" w:author="Author">
              <w:r w:rsidRPr="00C77949">
                <w:rPr>
                  <w:b w:val="0"/>
                  <w:lang w:val="fi-FI" w:eastAsia="fi-FI"/>
                </w:rPr>
                <w:t>DC</w:t>
              </w:r>
              <w:r>
                <w:rPr>
                  <w:b w:val="0"/>
                  <w:lang w:val="fi-FI" w:eastAsia="fi-FI"/>
                </w:rPr>
                <w:t>_5A-12</w:t>
              </w:r>
              <w:r w:rsidRPr="00451B03">
                <w:rPr>
                  <w:b w:val="0"/>
                  <w:lang w:val="fi-FI" w:eastAsia="fi-FI"/>
                </w:rPr>
                <w:t>A</w:t>
              </w:r>
              <w:r>
                <w:rPr>
                  <w:b w:val="0"/>
                  <w:lang w:val="fi-FI" w:eastAsia="fi-FI"/>
                </w:rPr>
                <w:t>-48</w:t>
              </w:r>
              <w:r w:rsidRPr="00451B03">
                <w:rPr>
                  <w:b w:val="0"/>
                  <w:lang w:val="fi-FI" w:eastAsia="fi-FI"/>
                </w:rPr>
                <w:t>A_</w:t>
              </w:r>
              <w:r>
                <w:rPr>
                  <w:b w:val="0"/>
                  <w:lang w:val="fi-FI" w:eastAsia="fi-FI"/>
                </w:rPr>
                <w:t>n71</w:t>
              </w:r>
              <w:r w:rsidRPr="00451B03">
                <w:rPr>
                  <w:b w:val="0"/>
                  <w:lang w:val="fi-FI" w:eastAsia="fi-FI"/>
                </w:rPr>
                <w:t>A</w:t>
              </w:r>
              <w:r w:rsidR="00FE280E" w:rsidRPr="00FE280E">
                <w:rPr>
                  <w:b w:val="0"/>
                  <w:vertAlign w:val="superscript"/>
                  <w:lang w:val="fi-FI" w:eastAsia="fi-FI"/>
                </w:rPr>
                <w:t>2</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C0AD3E3" w14:textId="77777777" w:rsidR="006E7FF9" w:rsidRDefault="006E7FF9" w:rsidP="00392640">
            <w:pPr>
              <w:pStyle w:val="TAH"/>
              <w:rPr>
                <w:ins w:id="64" w:author="Author"/>
                <w:b w:val="0"/>
                <w:lang w:val="en-US" w:eastAsia="zh-TW"/>
              </w:rPr>
            </w:pPr>
            <w:ins w:id="65" w:author="Author">
              <w:r w:rsidRPr="00C77949">
                <w:rPr>
                  <w:b w:val="0"/>
                  <w:lang w:val="fi-FI" w:eastAsia="fi-FI"/>
                </w:rPr>
                <w:t>DC</w:t>
              </w:r>
              <w:r>
                <w:rPr>
                  <w:b w:val="0"/>
                  <w:lang w:val="fi-FI" w:eastAsia="fi-FI"/>
                </w:rPr>
                <w:t>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566F8501" w14:textId="77777777" w:rsidR="006E7FF9" w:rsidRPr="002C7B2D" w:rsidRDefault="006E7FF9" w:rsidP="00392640">
            <w:pPr>
              <w:pStyle w:val="TAH"/>
              <w:rPr>
                <w:ins w:id="66" w:author="Author"/>
                <w:rFonts w:eastAsia="MS Mincho" w:cs="Arial"/>
                <w:b w:val="0"/>
                <w:lang w:val="en-GB" w:eastAsia="ja-JP"/>
              </w:rPr>
            </w:pPr>
            <w:ins w:id="67" w:author="Author">
              <w:r w:rsidRPr="00C77949">
                <w:rPr>
                  <w:b w:val="0"/>
                  <w:lang w:val="fi-FI" w:eastAsia="fi-FI"/>
                </w:rPr>
                <w:t>DC_</w:t>
              </w:r>
              <w:r>
                <w:rPr>
                  <w:rFonts w:eastAsia="MS Mincho" w:cs="Arial"/>
                  <w:b w:val="0"/>
                  <w:lang w:val="en-US" w:eastAsia="ja-JP"/>
                </w:rPr>
                <w:t>12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r w:rsidRPr="00E1515D">
                <w:rPr>
                  <w:b w:val="0"/>
                  <w:vertAlign w:val="superscript"/>
                  <w:lang w:val="fi-FI" w:eastAsia="fi-FI"/>
                </w:rPr>
                <w:t>1</w:t>
              </w:r>
            </w:ins>
          </w:p>
          <w:p w14:paraId="0F4E5387" w14:textId="77777777" w:rsidR="006E7FF9" w:rsidRPr="00B10F2C" w:rsidRDefault="006E7FF9" w:rsidP="00392640">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AE7258E" w14:textId="77777777" w:rsidR="006E7FF9" w:rsidRPr="00B10F2C" w:rsidRDefault="006E7FF9" w:rsidP="00392640">
            <w:pPr>
              <w:pStyle w:val="TAH"/>
              <w:rPr>
                <w:ins w:id="70" w:author="Author"/>
                <w:b w:val="0"/>
                <w:lang w:eastAsia="fi-FI"/>
              </w:rPr>
            </w:pPr>
            <w:ins w:id="71" w:author="Author">
              <w:r>
                <w:rPr>
                  <w:b w:val="0"/>
                  <w:lang w:val="fi-FI" w:eastAsia="fi-FI"/>
                </w:rPr>
                <w:t>CA_5A-12</w:t>
              </w:r>
              <w:r w:rsidRPr="00C77949">
                <w:rPr>
                  <w:rFonts w:eastAsia="MS Mincho" w:cs="Arial"/>
                  <w:b w:val="0"/>
                  <w:lang w:val="en-US" w:eastAsia="ja-JP"/>
                </w:rPr>
                <w:t>A-</w:t>
              </w:r>
              <w:r>
                <w:rPr>
                  <w:rFonts w:eastAsia="MS Mincho" w:cs="Arial"/>
                  <w:b w:val="0"/>
                  <w:lang w:val="en-US" w:eastAsia="ja-JP"/>
                </w:rPr>
                <w:t>48</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0988551" w14:textId="77777777" w:rsidR="006E7FF9" w:rsidRPr="00B10F2C" w:rsidRDefault="006E7FF9" w:rsidP="00392640">
            <w:pPr>
              <w:pStyle w:val="TAH"/>
              <w:rPr>
                <w:ins w:id="72" w:author="Author"/>
                <w:b w:val="0"/>
                <w:lang w:eastAsia="fi-FI"/>
              </w:rPr>
            </w:pPr>
            <w:ins w:id="73" w:author="Author">
              <w:r>
                <w:rPr>
                  <w:b w:val="0"/>
                  <w:lang w:val="fi-FI" w:eastAsia="fi-FI"/>
                </w:rPr>
                <w:t>n71A</w:t>
              </w:r>
            </w:ins>
          </w:p>
        </w:tc>
      </w:tr>
      <w:tr w:rsidR="006E7FF9" w:rsidRPr="00B10F2C" w14:paraId="36396C3F" w14:textId="77777777" w:rsidTr="00392640">
        <w:trPr>
          <w:trHeight w:val="289"/>
          <w:jc w:val="center"/>
          <w:ins w:id="7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9E05BFB" w14:textId="77777777" w:rsidR="006E7FF9" w:rsidRDefault="006E7FF9" w:rsidP="00392640">
            <w:pPr>
              <w:pStyle w:val="TAH"/>
              <w:jc w:val="left"/>
              <w:rPr>
                <w:ins w:id="75" w:author="Author"/>
                <w:rFonts w:cs="Arial"/>
                <w:b w:val="0"/>
                <w:szCs w:val="18"/>
              </w:rPr>
            </w:pPr>
            <w:ins w:id="76" w:author="Author">
              <w:r w:rsidRPr="008E64D5">
                <w:rPr>
                  <w:b w:val="0"/>
                </w:rPr>
                <w:t xml:space="preserve">NOTE </w:t>
              </w:r>
              <w:r>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p w14:paraId="0FEA9A98" w14:textId="2C84F210" w:rsidR="00FE280E" w:rsidRDefault="00FE280E" w:rsidP="00392640">
            <w:pPr>
              <w:pStyle w:val="TAH"/>
              <w:jc w:val="left"/>
              <w:rPr>
                <w:ins w:id="77" w:author="Author"/>
                <w:b w:val="0"/>
                <w:lang w:val="fi-FI" w:eastAsia="fi-FI"/>
              </w:rPr>
            </w:pPr>
            <w:ins w:id="78" w:author="Author">
              <w:r w:rsidRPr="00FE280E">
                <w:rPr>
                  <w:rFonts w:cs="Arial"/>
                  <w:b w:val="0"/>
                  <w:szCs w:val="18"/>
                </w:rPr>
                <w:t xml:space="preserve">NOTE </w:t>
              </w:r>
              <w:r>
                <w:rPr>
                  <w:rFonts w:cs="Arial"/>
                  <w:b w:val="0"/>
                  <w:szCs w:val="18"/>
                  <w:lang w:val="sv-SE"/>
                </w:rPr>
                <w:t>2</w:t>
              </w:r>
              <w:r w:rsidRPr="00FE280E">
                <w:rPr>
                  <w:rFonts w:cs="Arial"/>
                  <w:b w:val="0"/>
                  <w:szCs w:val="18"/>
                </w:rPr>
                <w:t xml:space="preserve">: </w:t>
              </w:r>
              <w:r w:rsidRPr="00FE280E">
                <w:rPr>
                  <w:rFonts w:cs="Arial"/>
                  <w:b w:val="0"/>
                  <w:szCs w:val="18"/>
                </w:rPr>
                <w:tab/>
                <w:t>This combination is applicable only for non-form-factor constrained device use cases (e.g. customer premise or vehicle-mounted devices)</w:t>
              </w:r>
            </w:ins>
          </w:p>
        </w:tc>
      </w:tr>
    </w:tbl>
    <w:p w14:paraId="53FA7B1C" w14:textId="77777777" w:rsidR="006E7FF9" w:rsidRPr="008C6BFA" w:rsidRDefault="006E7FF9" w:rsidP="006E7FF9">
      <w:pPr>
        <w:rPr>
          <w:ins w:id="79" w:author="Author"/>
          <w:rFonts w:ascii="Arial" w:hAnsi="Arial" w:cs="Arial"/>
          <w:color w:val="FF0000"/>
          <w:sz w:val="28"/>
          <w:szCs w:val="28"/>
          <w:lang w:eastAsia="zh-CN"/>
        </w:rPr>
      </w:pPr>
    </w:p>
    <w:p w14:paraId="4B51D34A" w14:textId="77777777" w:rsidR="006E7FF9" w:rsidRPr="008C6BFA" w:rsidRDefault="006E7FF9" w:rsidP="006E7FF9">
      <w:pPr>
        <w:keepNext/>
        <w:keepLines/>
        <w:spacing w:before="120"/>
        <w:ind w:left="1134" w:hanging="1134"/>
        <w:outlineLvl w:val="3"/>
        <w:rPr>
          <w:ins w:id="80" w:author="Author"/>
          <w:rFonts w:ascii="Arial" w:hAnsi="Arial" w:cs="Arial"/>
          <w:sz w:val="28"/>
          <w:szCs w:val="28"/>
          <w:lang w:val="en-US" w:eastAsia="zh-CN"/>
        </w:rPr>
      </w:pPr>
      <w:ins w:id="81"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1D2389DD" w14:textId="606726F1" w:rsidR="006E7FF9" w:rsidRDefault="006E7FF9" w:rsidP="006E7FF9">
      <w:pPr>
        <w:rPr>
          <w:ins w:id="82" w:author="Author"/>
        </w:rPr>
      </w:pPr>
      <w:ins w:id="83"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_5-12</w:t>
        </w:r>
        <w:r>
          <w:rPr>
            <w:rFonts w:ascii="Arial" w:eastAsia="MS Mincho" w:hAnsi="Arial" w:cs="Arial"/>
            <w:sz w:val="18"/>
            <w:szCs w:val="18"/>
            <w:lang w:val="en-US" w:eastAsia="ja-JP"/>
          </w:rPr>
          <w:t>-48</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w:t>
        </w:r>
        <w:r>
          <w:t xml:space="preserve">derived from CA_1-8-20-28 and are </w:t>
        </w:r>
        <w:r w:rsidRPr="008C6BFA">
          <w:t>given in the tables</w:t>
        </w:r>
        <w:r w:rsidRPr="008C6BFA">
          <w:rPr>
            <w:rFonts w:hint="eastAsia"/>
          </w:rPr>
          <w:t xml:space="preserve"> below</w:t>
        </w:r>
        <w:r w:rsidRPr="008C6BFA">
          <w:t>.</w:t>
        </w:r>
      </w:ins>
    </w:p>
    <w:p w14:paraId="776C9DCD" w14:textId="77777777" w:rsidR="006E7FF9" w:rsidRPr="008C6BFA" w:rsidRDefault="006E7FF9" w:rsidP="006E7FF9">
      <w:pPr>
        <w:keepNext/>
        <w:keepLines/>
        <w:spacing w:before="60"/>
        <w:jc w:val="center"/>
        <w:rPr>
          <w:ins w:id="84" w:author="Author"/>
          <w:rFonts w:ascii="Arial" w:hAnsi="Arial"/>
          <w:b/>
          <w:lang w:eastAsia="zh-CN"/>
        </w:rPr>
      </w:pPr>
      <w:ins w:id="85"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7FF9" w:rsidRPr="008C6BFA" w14:paraId="4192ED95" w14:textId="77777777" w:rsidTr="00392640">
        <w:trPr>
          <w:tblHeader/>
          <w:jc w:val="center"/>
          <w:ins w:id="86" w:author="Author"/>
        </w:trPr>
        <w:tc>
          <w:tcPr>
            <w:tcW w:w="1535" w:type="dxa"/>
            <w:vAlign w:val="center"/>
          </w:tcPr>
          <w:p w14:paraId="1CEEBC5C" w14:textId="77777777" w:rsidR="006E7FF9" w:rsidRPr="008C6BFA" w:rsidRDefault="006E7FF9" w:rsidP="00392640">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0DBCC4B4" w14:textId="77777777" w:rsidR="006E7FF9" w:rsidRPr="008C6BFA" w:rsidRDefault="006E7FF9" w:rsidP="00392640">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E-UTRA and NR Band</w:t>
              </w:r>
            </w:ins>
          </w:p>
        </w:tc>
        <w:tc>
          <w:tcPr>
            <w:tcW w:w="2340" w:type="dxa"/>
            <w:vAlign w:val="center"/>
          </w:tcPr>
          <w:p w14:paraId="1DD2F879" w14:textId="77777777" w:rsidR="006E7FF9" w:rsidRPr="008C6BFA" w:rsidRDefault="006E7FF9" w:rsidP="00392640">
            <w:pPr>
              <w:keepNext/>
              <w:keepLines/>
              <w:spacing w:after="0"/>
              <w:jc w:val="center"/>
              <w:rPr>
                <w:ins w:id="91" w:author="Author"/>
                <w:rFonts w:ascii="Arial" w:hAnsi="Arial" w:cs="Arial"/>
                <w:sz w:val="18"/>
                <w:lang w:val="x-none"/>
              </w:rPr>
            </w:pPr>
            <w:proofErr w:type="spellStart"/>
            <w:ins w:id="92"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6E7FF9" w:rsidRPr="008C6BFA" w14:paraId="21717E35" w14:textId="77777777" w:rsidTr="00392640">
        <w:trPr>
          <w:jc w:val="center"/>
          <w:ins w:id="93" w:author="Author"/>
        </w:trPr>
        <w:tc>
          <w:tcPr>
            <w:tcW w:w="1535" w:type="dxa"/>
            <w:vMerge w:val="restart"/>
            <w:vAlign w:val="center"/>
          </w:tcPr>
          <w:p w14:paraId="3CB14CBD" w14:textId="77777777" w:rsidR="006E7FF9" w:rsidRPr="00CC60F6" w:rsidRDefault="006E7FF9" w:rsidP="00392640">
            <w:pPr>
              <w:keepNext/>
              <w:keepLines/>
              <w:spacing w:after="0"/>
              <w:jc w:val="center"/>
              <w:rPr>
                <w:ins w:id="94" w:author="Author"/>
                <w:rFonts w:ascii="Arial" w:hAnsi="Arial" w:cs="Arial"/>
                <w:sz w:val="18"/>
                <w:szCs w:val="18"/>
                <w:lang w:val="x-none" w:eastAsia="zh-TW"/>
              </w:rPr>
            </w:pPr>
            <w:ins w:id="95" w:author="Author">
              <w:r w:rsidRPr="00451B03">
                <w:rPr>
                  <w:rFonts w:ascii="Arial" w:hAnsi="Arial" w:cs="Arial" w:hint="eastAsia"/>
                  <w:sz w:val="18"/>
                  <w:szCs w:val="18"/>
                  <w:lang w:eastAsia="zh-CN"/>
                </w:rPr>
                <w:t>DC</w:t>
              </w:r>
              <w:r>
                <w:rPr>
                  <w:rFonts w:ascii="Arial" w:hAnsi="Arial" w:cs="Arial" w:hint="eastAsia"/>
                  <w:sz w:val="18"/>
                  <w:szCs w:val="18"/>
                  <w:lang w:eastAsia="zh-CN"/>
                </w:rPr>
                <w:t>_5</w:t>
              </w:r>
              <w:r>
                <w:rPr>
                  <w:rFonts w:ascii="Arial" w:hAnsi="Arial" w:cs="Arial"/>
                  <w:sz w:val="18"/>
                  <w:szCs w:val="18"/>
                  <w:lang w:eastAsia="zh-CN"/>
                </w:rPr>
                <w:t>-</w:t>
              </w:r>
              <w:r>
                <w:rPr>
                  <w:rFonts w:ascii="Arial" w:hAnsi="Arial" w:cs="Arial" w:hint="eastAsia"/>
                  <w:sz w:val="18"/>
                  <w:szCs w:val="18"/>
                  <w:lang w:eastAsia="zh-CN"/>
                </w:rPr>
                <w:t>12</w:t>
              </w:r>
              <w:r>
                <w:rPr>
                  <w:rFonts w:ascii="Arial" w:hAnsi="Arial" w:cs="Arial"/>
                  <w:sz w:val="18"/>
                  <w:szCs w:val="18"/>
                  <w:lang w:eastAsia="zh-CN"/>
                </w:rPr>
                <w:t>-48</w:t>
              </w:r>
              <w:r w:rsidRPr="00451B03">
                <w:rPr>
                  <w:rFonts w:ascii="Arial" w:hAnsi="Arial" w:cs="Arial"/>
                  <w:sz w:val="18"/>
                  <w:szCs w:val="18"/>
                  <w:lang w:eastAsia="zh-CN"/>
                </w:rPr>
                <w:t>_</w:t>
              </w:r>
              <w:r>
                <w:rPr>
                  <w:rFonts w:ascii="Arial" w:hAnsi="Arial" w:cs="Arial"/>
                  <w:sz w:val="18"/>
                  <w:szCs w:val="18"/>
                  <w:lang w:eastAsia="zh-CN"/>
                </w:rPr>
                <w:t>n71</w:t>
              </w:r>
            </w:ins>
          </w:p>
        </w:tc>
        <w:tc>
          <w:tcPr>
            <w:tcW w:w="2049" w:type="dxa"/>
            <w:vAlign w:val="center"/>
          </w:tcPr>
          <w:p w14:paraId="78D9BFCE" w14:textId="77777777" w:rsidR="006E7FF9" w:rsidRPr="008C6BFA" w:rsidRDefault="006E7FF9" w:rsidP="00392640">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eastAsia="zh-CN"/>
                </w:rPr>
                <w:t>5</w:t>
              </w:r>
            </w:ins>
          </w:p>
        </w:tc>
        <w:tc>
          <w:tcPr>
            <w:tcW w:w="2340" w:type="dxa"/>
            <w:vAlign w:val="center"/>
          </w:tcPr>
          <w:p w14:paraId="54A0372C" w14:textId="77777777" w:rsidR="006E7FF9" w:rsidRPr="00451B03" w:rsidRDefault="006E7FF9" w:rsidP="00392640">
            <w:pPr>
              <w:keepNext/>
              <w:keepLines/>
              <w:spacing w:after="0"/>
              <w:jc w:val="center"/>
              <w:rPr>
                <w:ins w:id="98" w:author="Author"/>
                <w:rFonts w:ascii="Arial" w:hAnsi="Arial" w:cs="Arial"/>
                <w:sz w:val="18"/>
                <w:szCs w:val="18"/>
                <w:lang w:val="x-none" w:eastAsia="zh-TW"/>
              </w:rPr>
            </w:pPr>
            <w:ins w:id="99" w:author="Author">
              <w:r>
                <w:rPr>
                  <w:rFonts w:ascii="Arial" w:hAnsi="Arial" w:cs="Arial"/>
                  <w:sz w:val="18"/>
                  <w:szCs w:val="18"/>
                  <w:lang w:val="sv-SE" w:eastAsia="zh-TW"/>
                </w:rPr>
                <w:t>0.6</w:t>
              </w:r>
            </w:ins>
          </w:p>
        </w:tc>
      </w:tr>
      <w:tr w:rsidR="006E7FF9" w:rsidRPr="008C6BFA" w14:paraId="5E5A3991" w14:textId="77777777" w:rsidTr="00392640">
        <w:trPr>
          <w:jc w:val="center"/>
          <w:ins w:id="100" w:author="Author"/>
        </w:trPr>
        <w:tc>
          <w:tcPr>
            <w:tcW w:w="1535" w:type="dxa"/>
            <w:vMerge/>
            <w:vAlign w:val="center"/>
          </w:tcPr>
          <w:p w14:paraId="1A038E53" w14:textId="77777777" w:rsidR="006E7FF9" w:rsidRPr="008C6BFA" w:rsidRDefault="006E7FF9" w:rsidP="00392640">
            <w:pPr>
              <w:keepNext/>
              <w:keepLines/>
              <w:spacing w:after="0"/>
              <w:jc w:val="center"/>
              <w:rPr>
                <w:ins w:id="101" w:author="Author"/>
                <w:rFonts w:ascii="Arial" w:hAnsi="Arial" w:cs="Arial"/>
                <w:sz w:val="18"/>
                <w:szCs w:val="18"/>
                <w:lang w:val="x-none"/>
              </w:rPr>
            </w:pPr>
          </w:p>
        </w:tc>
        <w:tc>
          <w:tcPr>
            <w:tcW w:w="2049" w:type="dxa"/>
            <w:vAlign w:val="center"/>
          </w:tcPr>
          <w:p w14:paraId="1577BC2E" w14:textId="77777777" w:rsidR="006E7FF9" w:rsidRPr="008C6BFA" w:rsidRDefault="006E7FF9" w:rsidP="00392640">
            <w:pPr>
              <w:keepNext/>
              <w:keepLines/>
              <w:spacing w:after="0"/>
              <w:jc w:val="center"/>
              <w:rPr>
                <w:ins w:id="102" w:author="Author"/>
                <w:rFonts w:ascii="Arial" w:hAnsi="Arial" w:cs="Arial"/>
                <w:sz w:val="18"/>
                <w:szCs w:val="18"/>
                <w:lang w:eastAsia="zh-CN"/>
              </w:rPr>
            </w:pPr>
            <w:ins w:id="103" w:author="Author">
              <w:r>
                <w:rPr>
                  <w:rFonts w:ascii="Arial" w:hAnsi="Arial" w:cs="Arial"/>
                  <w:sz w:val="18"/>
                  <w:szCs w:val="18"/>
                  <w:lang w:eastAsia="zh-CN"/>
                </w:rPr>
                <w:t>12</w:t>
              </w:r>
            </w:ins>
          </w:p>
        </w:tc>
        <w:tc>
          <w:tcPr>
            <w:tcW w:w="2340" w:type="dxa"/>
            <w:vAlign w:val="center"/>
          </w:tcPr>
          <w:p w14:paraId="2D7AE2C4" w14:textId="1194CCCA" w:rsidR="006E7FF9" w:rsidRPr="008C6BFA" w:rsidRDefault="006E7FF9" w:rsidP="00392640">
            <w:pPr>
              <w:keepNext/>
              <w:keepLines/>
              <w:spacing w:after="0"/>
              <w:jc w:val="center"/>
              <w:rPr>
                <w:ins w:id="104" w:author="Author"/>
                <w:rFonts w:ascii="Arial" w:hAnsi="Arial" w:cs="Arial"/>
                <w:sz w:val="18"/>
                <w:szCs w:val="18"/>
                <w:lang w:val="en-US" w:eastAsia="ja-JP"/>
              </w:rPr>
            </w:pPr>
            <w:ins w:id="105" w:author="Author">
              <w:r>
                <w:rPr>
                  <w:rFonts w:ascii="Arial" w:hAnsi="Arial" w:cs="Arial"/>
                  <w:sz w:val="18"/>
                  <w:szCs w:val="18"/>
                  <w:lang w:val="sv-SE" w:eastAsia="zh-TW"/>
                </w:rPr>
                <w:t>0.6</w:t>
              </w:r>
            </w:ins>
          </w:p>
        </w:tc>
      </w:tr>
      <w:tr w:rsidR="006E7FF9" w:rsidRPr="008C6BFA" w14:paraId="20BD7E39" w14:textId="77777777" w:rsidTr="00392640">
        <w:trPr>
          <w:jc w:val="center"/>
          <w:ins w:id="106" w:author="Author"/>
        </w:trPr>
        <w:tc>
          <w:tcPr>
            <w:tcW w:w="1535" w:type="dxa"/>
            <w:vMerge/>
            <w:vAlign w:val="center"/>
          </w:tcPr>
          <w:p w14:paraId="465F4AA3" w14:textId="77777777" w:rsidR="006E7FF9" w:rsidRPr="00310828" w:rsidRDefault="006E7FF9" w:rsidP="00392640">
            <w:pPr>
              <w:keepNext/>
              <w:keepLines/>
              <w:spacing w:after="0"/>
              <w:jc w:val="center"/>
              <w:rPr>
                <w:ins w:id="107" w:author="Author"/>
                <w:rFonts w:ascii="Arial" w:hAnsi="Arial" w:cs="Arial"/>
                <w:sz w:val="18"/>
                <w:szCs w:val="18"/>
                <w:lang w:val="x-none"/>
              </w:rPr>
            </w:pPr>
          </w:p>
        </w:tc>
        <w:tc>
          <w:tcPr>
            <w:tcW w:w="2049" w:type="dxa"/>
            <w:vAlign w:val="center"/>
          </w:tcPr>
          <w:p w14:paraId="50BF3CAF" w14:textId="77777777" w:rsidR="006E7FF9" w:rsidRPr="008C6BFA" w:rsidRDefault="006E7FF9" w:rsidP="00392640">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eastAsia="zh-CN"/>
                </w:rPr>
                <w:t>48</w:t>
              </w:r>
            </w:ins>
          </w:p>
        </w:tc>
        <w:tc>
          <w:tcPr>
            <w:tcW w:w="2340" w:type="dxa"/>
            <w:vAlign w:val="center"/>
          </w:tcPr>
          <w:p w14:paraId="5387EDE0" w14:textId="72F37AFD" w:rsidR="006E7FF9" w:rsidRPr="00C61C06" w:rsidRDefault="006E7FF9" w:rsidP="00392640">
            <w:pPr>
              <w:keepNext/>
              <w:keepLines/>
              <w:spacing w:after="0"/>
              <w:jc w:val="center"/>
              <w:rPr>
                <w:ins w:id="110" w:author="Author"/>
                <w:rFonts w:ascii="Arial" w:hAnsi="Arial" w:cs="Arial"/>
                <w:sz w:val="18"/>
                <w:szCs w:val="18"/>
                <w:lang w:val="x-none" w:eastAsia="zh-TW"/>
              </w:rPr>
            </w:pPr>
            <w:ins w:id="111" w:author="Author">
              <w:r>
                <w:rPr>
                  <w:rFonts w:ascii="Arial" w:hAnsi="Arial" w:cs="Arial"/>
                  <w:sz w:val="18"/>
                  <w:szCs w:val="18"/>
                  <w:lang w:val="sv-SE" w:eastAsia="zh-TW"/>
                </w:rPr>
                <w:t>0.3</w:t>
              </w:r>
            </w:ins>
          </w:p>
        </w:tc>
      </w:tr>
      <w:tr w:rsidR="006E7FF9" w:rsidRPr="008C6BFA" w14:paraId="535C1314" w14:textId="77777777" w:rsidTr="00392640">
        <w:trPr>
          <w:jc w:val="center"/>
          <w:ins w:id="112" w:author="Author"/>
        </w:trPr>
        <w:tc>
          <w:tcPr>
            <w:tcW w:w="1535" w:type="dxa"/>
            <w:vMerge/>
            <w:vAlign w:val="center"/>
          </w:tcPr>
          <w:p w14:paraId="20A00E00" w14:textId="77777777" w:rsidR="006E7FF9" w:rsidRPr="00310828" w:rsidRDefault="006E7FF9" w:rsidP="00392640">
            <w:pPr>
              <w:keepNext/>
              <w:keepLines/>
              <w:spacing w:after="0"/>
              <w:jc w:val="center"/>
              <w:rPr>
                <w:ins w:id="113" w:author="Author"/>
                <w:rFonts w:ascii="Arial" w:hAnsi="Arial" w:cs="Arial"/>
                <w:sz w:val="18"/>
                <w:szCs w:val="18"/>
                <w:lang w:val="x-none"/>
              </w:rPr>
            </w:pPr>
          </w:p>
        </w:tc>
        <w:tc>
          <w:tcPr>
            <w:tcW w:w="2049" w:type="dxa"/>
            <w:vAlign w:val="center"/>
          </w:tcPr>
          <w:p w14:paraId="3745DFCE" w14:textId="77777777" w:rsidR="006E7FF9" w:rsidRPr="008C6BFA" w:rsidRDefault="006E7FF9" w:rsidP="00392640">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eastAsia="zh-CN"/>
                </w:rPr>
                <w:t>n71</w:t>
              </w:r>
            </w:ins>
          </w:p>
        </w:tc>
        <w:tc>
          <w:tcPr>
            <w:tcW w:w="2340" w:type="dxa"/>
            <w:vAlign w:val="center"/>
          </w:tcPr>
          <w:p w14:paraId="0EA7B875" w14:textId="363E0DC8" w:rsidR="006E7FF9" w:rsidRPr="00451B03" w:rsidRDefault="006E7FF9" w:rsidP="00392640">
            <w:pPr>
              <w:keepNext/>
              <w:keepLines/>
              <w:spacing w:after="0"/>
              <w:jc w:val="center"/>
              <w:rPr>
                <w:ins w:id="116" w:author="Author"/>
                <w:rFonts w:ascii="Arial" w:hAnsi="Arial" w:cs="Arial"/>
                <w:sz w:val="18"/>
                <w:szCs w:val="18"/>
                <w:lang w:val="x-none" w:eastAsia="zh-TW"/>
              </w:rPr>
            </w:pPr>
            <w:ins w:id="117" w:author="Author">
              <w:r>
                <w:rPr>
                  <w:rFonts w:ascii="Arial" w:hAnsi="Arial" w:cs="Arial"/>
                  <w:sz w:val="18"/>
                  <w:szCs w:val="18"/>
                  <w:lang w:val="sv-SE" w:eastAsia="zh-TW"/>
                </w:rPr>
                <w:t>0.6</w:t>
              </w:r>
            </w:ins>
          </w:p>
        </w:tc>
      </w:tr>
    </w:tbl>
    <w:p w14:paraId="0E54D769" w14:textId="77777777" w:rsidR="006E7FF9" w:rsidRPr="008C6BFA" w:rsidRDefault="006E7FF9" w:rsidP="006E7FF9">
      <w:pPr>
        <w:rPr>
          <w:ins w:id="118" w:author="Author"/>
          <w:sz w:val="22"/>
        </w:rPr>
      </w:pPr>
    </w:p>
    <w:p w14:paraId="67D89542" w14:textId="77777777" w:rsidR="006E7FF9" w:rsidRPr="008C6BFA" w:rsidRDefault="006E7FF9" w:rsidP="006E7FF9">
      <w:pPr>
        <w:keepNext/>
        <w:keepLines/>
        <w:spacing w:before="60"/>
        <w:jc w:val="center"/>
        <w:rPr>
          <w:ins w:id="119" w:author="Author"/>
          <w:rFonts w:ascii="Arial" w:hAnsi="Arial"/>
          <w:b/>
          <w:lang w:eastAsia="zh-CN"/>
        </w:rPr>
      </w:pPr>
      <w:ins w:id="12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7FF9" w:rsidRPr="008C6BFA" w14:paraId="407DC9DA" w14:textId="77777777" w:rsidTr="00392640">
        <w:trPr>
          <w:tblHeader/>
          <w:jc w:val="center"/>
          <w:ins w:id="121" w:author="Author"/>
        </w:trPr>
        <w:tc>
          <w:tcPr>
            <w:tcW w:w="1535" w:type="dxa"/>
            <w:vAlign w:val="center"/>
          </w:tcPr>
          <w:p w14:paraId="7AE2F511" w14:textId="77777777" w:rsidR="006E7FF9" w:rsidRPr="008C6BFA" w:rsidRDefault="006E7FF9" w:rsidP="00392640">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6FE0832F" w14:textId="77777777" w:rsidR="006E7FF9" w:rsidRPr="008C6BFA" w:rsidRDefault="006E7FF9" w:rsidP="00392640">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E-UTRA and NR Band</w:t>
              </w:r>
            </w:ins>
          </w:p>
        </w:tc>
        <w:tc>
          <w:tcPr>
            <w:tcW w:w="2340" w:type="dxa"/>
            <w:vAlign w:val="center"/>
          </w:tcPr>
          <w:p w14:paraId="1315A594" w14:textId="77777777" w:rsidR="006E7FF9" w:rsidRPr="008C6BFA" w:rsidRDefault="006E7FF9" w:rsidP="00392640">
            <w:pPr>
              <w:keepNext/>
              <w:keepLines/>
              <w:spacing w:after="0"/>
              <w:jc w:val="center"/>
              <w:rPr>
                <w:ins w:id="126" w:author="Author"/>
                <w:rFonts w:ascii="Arial" w:hAnsi="Arial" w:cs="Arial"/>
                <w:sz w:val="18"/>
                <w:lang w:val="x-none"/>
              </w:rPr>
            </w:pPr>
            <w:ins w:id="127"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6E7FF9" w:rsidRPr="008C6BFA" w14:paraId="3705ABFD" w14:textId="77777777" w:rsidTr="00392640">
        <w:trPr>
          <w:jc w:val="center"/>
          <w:ins w:id="128" w:author="Author"/>
        </w:trPr>
        <w:tc>
          <w:tcPr>
            <w:tcW w:w="1535" w:type="dxa"/>
            <w:vMerge w:val="restart"/>
            <w:vAlign w:val="center"/>
          </w:tcPr>
          <w:p w14:paraId="34B574AE" w14:textId="77777777" w:rsidR="006E7FF9" w:rsidRPr="00497F19" w:rsidRDefault="006E7FF9" w:rsidP="00392640">
            <w:pPr>
              <w:pStyle w:val="TAC"/>
              <w:rPr>
                <w:ins w:id="129" w:author="Author"/>
                <w:rFonts w:cs="Arial"/>
                <w:szCs w:val="18"/>
                <w:lang w:val="en-AU" w:eastAsia="zh-TW"/>
              </w:rPr>
            </w:pPr>
            <w:ins w:id="130" w:author="Author">
              <w:r w:rsidRPr="00A528B6">
                <w:rPr>
                  <w:rFonts w:cs="Arial" w:hint="eastAsia"/>
                  <w:szCs w:val="18"/>
                  <w:lang w:eastAsia="zh-CN"/>
                </w:rPr>
                <w:t>DC</w:t>
              </w:r>
              <w:r>
                <w:rPr>
                  <w:rFonts w:cs="Arial" w:hint="eastAsia"/>
                  <w:szCs w:val="18"/>
                  <w:lang w:eastAsia="zh-CN"/>
                </w:rPr>
                <w:t>_5</w:t>
              </w:r>
              <w:r>
                <w:rPr>
                  <w:rFonts w:cs="Arial"/>
                  <w:szCs w:val="18"/>
                  <w:lang w:val="sv-SE" w:eastAsia="zh-CN"/>
                </w:rPr>
                <w:t>-</w:t>
              </w:r>
              <w:r>
                <w:rPr>
                  <w:rFonts w:cs="Arial" w:hint="eastAsia"/>
                  <w:szCs w:val="18"/>
                  <w:lang w:eastAsia="zh-CN"/>
                </w:rPr>
                <w:t>12</w:t>
              </w:r>
              <w:r>
                <w:rPr>
                  <w:rFonts w:cs="Arial"/>
                  <w:szCs w:val="18"/>
                  <w:lang w:val="en-GB" w:eastAsia="zh-CN"/>
                </w:rPr>
                <w:t>-48</w:t>
              </w:r>
              <w:r w:rsidRPr="00A528B6">
                <w:rPr>
                  <w:rFonts w:cs="Arial"/>
                  <w:szCs w:val="18"/>
                  <w:lang w:val="en-GB" w:eastAsia="zh-CN"/>
                </w:rPr>
                <w:t>_</w:t>
              </w:r>
              <w:r>
                <w:rPr>
                  <w:rFonts w:cs="Arial"/>
                  <w:szCs w:val="18"/>
                  <w:lang w:val="en-GB" w:eastAsia="zh-CN"/>
                </w:rPr>
                <w:t>n71</w:t>
              </w:r>
            </w:ins>
          </w:p>
        </w:tc>
        <w:tc>
          <w:tcPr>
            <w:tcW w:w="2052" w:type="dxa"/>
            <w:vAlign w:val="center"/>
          </w:tcPr>
          <w:p w14:paraId="304A11CD" w14:textId="77777777" w:rsidR="006E7FF9" w:rsidRPr="008C6BFA" w:rsidRDefault="006E7FF9" w:rsidP="00392640">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eastAsia="zh-CN"/>
                </w:rPr>
                <w:t>5</w:t>
              </w:r>
            </w:ins>
          </w:p>
        </w:tc>
        <w:tc>
          <w:tcPr>
            <w:tcW w:w="2340" w:type="dxa"/>
            <w:vAlign w:val="center"/>
          </w:tcPr>
          <w:p w14:paraId="2499B01A" w14:textId="77777777" w:rsidR="006E7FF9" w:rsidRPr="00451B03" w:rsidRDefault="006E7FF9" w:rsidP="00392640">
            <w:pPr>
              <w:keepNext/>
              <w:keepLines/>
              <w:spacing w:after="0"/>
              <w:jc w:val="center"/>
              <w:rPr>
                <w:ins w:id="133" w:author="Author"/>
                <w:rFonts w:ascii="Arial" w:hAnsi="Arial" w:cs="Arial"/>
                <w:sz w:val="18"/>
                <w:szCs w:val="18"/>
                <w:lang w:val="x-none"/>
              </w:rPr>
            </w:pPr>
            <w:ins w:id="134" w:author="Author">
              <w:r>
                <w:rPr>
                  <w:rFonts w:ascii="Arial" w:hAnsi="Arial" w:cs="Arial"/>
                  <w:sz w:val="18"/>
                  <w:szCs w:val="18"/>
                  <w:lang w:val="sv-SE"/>
                </w:rPr>
                <w:t>0.2</w:t>
              </w:r>
            </w:ins>
          </w:p>
        </w:tc>
      </w:tr>
      <w:tr w:rsidR="006E7FF9" w:rsidRPr="008C6BFA" w14:paraId="177CA402" w14:textId="77777777" w:rsidTr="00392640">
        <w:trPr>
          <w:jc w:val="center"/>
          <w:ins w:id="135" w:author="Author"/>
        </w:trPr>
        <w:tc>
          <w:tcPr>
            <w:tcW w:w="1535" w:type="dxa"/>
            <w:vMerge/>
            <w:vAlign w:val="center"/>
          </w:tcPr>
          <w:p w14:paraId="6FA3DAE1" w14:textId="77777777" w:rsidR="006E7FF9" w:rsidRPr="008C6BFA" w:rsidRDefault="006E7FF9" w:rsidP="00392640">
            <w:pPr>
              <w:keepNext/>
              <w:keepLines/>
              <w:spacing w:after="0"/>
              <w:jc w:val="center"/>
              <w:rPr>
                <w:ins w:id="136" w:author="Author"/>
                <w:rFonts w:ascii="Arial" w:hAnsi="Arial" w:cs="Arial"/>
                <w:sz w:val="18"/>
                <w:szCs w:val="18"/>
                <w:lang w:val="x-none"/>
              </w:rPr>
            </w:pPr>
          </w:p>
        </w:tc>
        <w:tc>
          <w:tcPr>
            <w:tcW w:w="2052" w:type="dxa"/>
            <w:vAlign w:val="center"/>
          </w:tcPr>
          <w:p w14:paraId="7C10DEFF" w14:textId="77777777" w:rsidR="006E7FF9" w:rsidRPr="008C6BFA" w:rsidRDefault="006E7FF9" w:rsidP="00392640">
            <w:pPr>
              <w:keepNext/>
              <w:keepLines/>
              <w:spacing w:after="0"/>
              <w:jc w:val="center"/>
              <w:rPr>
                <w:ins w:id="137" w:author="Author"/>
                <w:rFonts w:ascii="Arial" w:eastAsia="Malgun Gothic" w:hAnsi="Arial" w:cs="Arial"/>
                <w:sz w:val="18"/>
                <w:szCs w:val="18"/>
                <w:lang w:val="sv-SE" w:eastAsia="ko-KR"/>
              </w:rPr>
            </w:pPr>
            <w:ins w:id="138" w:author="Author">
              <w:r>
                <w:rPr>
                  <w:rFonts w:ascii="Arial" w:hAnsi="Arial" w:cs="Arial"/>
                  <w:sz w:val="18"/>
                  <w:szCs w:val="18"/>
                  <w:lang w:eastAsia="zh-CN"/>
                </w:rPr>
                <w:t>12</w:t>
              </w:r>
            </w:ins>
          </w:p>
        </w:tc>
        <w:tc>
          <w:tcPr>
            <w:tcW w:w="2340" w:type="dxa"/>
            <w:vAlign w:val="center"/>
          </w:tcPr>
          <w:p w14:paraId="2E47E72E" w14:textId="6A9941EF" w:rsidR="006E7FF9" w:rsidRPr="008C6BFA" w:rsidRDefault="006E7FF9" w:rsidP="00392640">
            <w:pPr>
              <w:keepNext/>
              <w:keepLines/>
              <w:spacing w:after="0"/>
              <w:jc w:val="center"/>
              <w:rPr>
                <w:ins w:id="139" w:author="Author"/>
                <w:rFonts w:ascii="Arial" w:hAnsi="Arial" w:cs="Arial"/>
                <w:sz w:val="18"/>
                <w:szCs w:val="18"/>
                <w:lang w:val="en-US" w:eastAsia="ja-JP"/>
              </w:rPr>
            </w:pPr>
            <w:ins w:id="140" w:author="Author">
              <w:r>
                <w:rPr>
                  <w:rFonts w:ascii="Arial" w:hAnsi="Arial" w:cs="Arial"/>
                  <w:sz w:val="18"/>
                  <w:szCs w:val="18"/>
                  <w:lang w:val="en-US" w:eastAsia="ja-JP"/>
                </w:rPr>
                <w:t>0.2</w:t>
              </w:r>
            </w:ins>
          </w:p>
        </w:tc>
      </w:tr>
      <w:tr w:rsidR="006E7FF9" w:rsidRPr="008C6BFA" w14:paraId="3AF43482" w14:textId="77777777" w:rsidTr="00392640">
        <w:trPr>
          <w:jc w:val="center"/>
          <w:ins w:id="141" w:author="Author"/>
        </w:trPr>
        <w:tc>
          <w:tcPr>
            <w:tcW w:w="1535" w:type="dxa"/>
            <w:vMerge/>
            <w:vAlign w:val="center"/>
          </w:tcPr>
          <w:p w14:paraId="23ACA177" w14:textId="77777777" w:rsidR="006E7FF9" w:rsidRPr="00310828" w:rsidRDefault="006E7FF9" w:rsidP="00392640">
            <w:pPr>
              <w:keepNext/>
              <w:keepLines/>
              <w:spacing w:after="0"/>
              <w:jc w:val="center"/>
              <w:rPr>
                <w:ins w:id="142" w:author="Author"/>
                <w:rFonts w:ascii="Arial" w:hAnsi="Arial" w:cs="Arial"/>
                <w:sz w:val="18"/>
                <w:szCs w:val="18"/>
                <w:lang w:val="x-none"/>
              </w:rPr>
            </w:pPr>
          </w:p>
        </w:tc>
        <w:tc>
          <w:tcPr>
            <w:tcW w:w="2052" w:type="dxa"/>
            <w:vAlign w:val="center"/>
          </w:tcPr>
          <w:p w14:paraId="30BB29AC" w14:textId="77777777" w:rsidR="006E7FF9" w:rsidRPr="008C6BFA" w:rsidRDefault="006E7FF9" w:rsidP="00392640">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eastAsia="zh-CN"/>
                </w:rPr>
                <w:t>48</w:t>
              </w:r>
            </w:ins>
          </w:p>
        </w:tc>
        <w:tc>
          <w:tcPr>
            <w:tcW w:w="2340" w:type="dxa"/>
            <w:vAlign w:val="center"/>
          </w:tcPr>
          <w:p w14:paraId="173A845A" w14:textId="0C3B8C9B" w:rsidR="006E7FF9" w:rsidRPr="00451B03" w:rsidRDefault="006E7FF9" w:rsidP="00392640">
            <w:pPr>
              <w:keepNext/>
              <w:keepLines/>
              <w:spacing w:after="0"/>
              <w:jc w:val="center"/>
              <w:rPr>
                <w:ins w:id="145" w:author="Author"/>
                <w:rFonts w:ascii="Arial" w:hAnsi="Arial" w:cs="Arial"/>
                <w:sz w:val="18"/>
                <w:szCs w:val="18"/>
                <w:lang w:val="x-none"/>
              </w:rPr>
            </w:pPr>
            <w:ins w:id="146" w:author="Author">
              <w:r>
                <w:rPr>
                  <w:rFonts w:ascii="Arial" w:hAnsi="Arial" w:cs="Arial"/>
                  <w:sz w:val="18"/>
                  <w:szCs w:val="18"/>
                  <w:lang w:val="sv-SE"/>
                </w:rPr>
                <w:t>0</w:t>
              </w:r>
            </w:ins>
          </w:p>
        </w:tc>
      </w:tr>
      <w:tr w:rsidR="006E7FF9" w:rsidRPr="008C6BFA" w14:paraId="5CAAF10F" w14:textId="77777777" w:rsidTr="00392640">
        <w:trPr>
          <w:jc w:val="center"/>
          <w:ins w:id="147" w:author="Author"/>
        </w:trPr>
        <w:tc>
          <w:tcPr>
            <w:tcW w:w="1535" w:type="dxa"/>
            <w:vMerge/>
            <w:vAlign w:val="center"/>
          </w:tcPr>
          <w:p w14:paraId="458F2177" w14:textId="77777777" w:rsidR="006E7FF9" w:rsidRPr="00310828" w:rsidRDefault="006E7FF9" w:rsidP="00392640">
            <w:pPr>
              <w:keepNext/>
              <w:keepLines/>
              <w:spacing w:after="0"/>
              <w:jc w:val="center"/>
              <w:rPr>
                <w:ins w:id="148" w:author="Author"/>
                <w:rFonts w:ascii="Arial" w:hAnsi="Arial" w:cs="Arial"/>
                <w:sz w:val="18"/>
                <w:szCs w:val="18"/>
                <w:lang w:val="x-none"/>
              </w:rPr>
            </w:pPr>
          </w:p>
        </w:tc>
        <w:tc>
          <w:tcPr>
            <w:tcW w:w="2052" w:type="dxa"/>
            <w:vAlign w:val="center"/>
          </w:tcPr>
          <w:p w14:paraId="1F039B96" w14:textId="77777777" w:rsidR="006E7FF9" w:rsidRPr="008C6BFA" w:rsidRDefault="006E7FF9" w:rsidP="00392640">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eastAsia="zh-CN"/>
                </w:rPr>
                <w:t>n71</w:t>
              </w:r>
            </w:ins>
          </w:p>
        </w:tc>
        <w:tc>
          <w:tcPr>
            <w:tcW w:w="2340" w:type="dxa"/>
            <w:vAlign w:val="center"/>
          </w:tcPr>
          <w:p w14:paraId="68749CA9" w14:textId="50804154" w:rsidR="006E7FF9" w:rsidRPr="00451B03" w:rsidRDefault="006E7FF9" w:rsidP="00392640">
            <w:pPr>
              <w:keepNext/>
              <w:keepLines/>
              <w:spacing w:after="0"/>
              <w:jc w:val="center"/>
              <w:rPr>
                <w:ins w:id="151" w:author="Author"/>
                <w:rFonts w:ascii="Arial" w:hAnsi="Arial" w:cs="Arial"/>
                <w:sz w:val="18"/>
                <w:szCs w:val="18"/>
                <w:lang w:val="x-none"/>
              </w:rPr>
            </w:pPr>
            <w:ins w:id="152" w:author="Author">
              <w:r>
                <w:rPr>
                  <w:rFonts w:ascii="Arial" w:hAnsi="Arial" w:cs="Arial"/>
                  <w:sz w:val="18"/>
                  <w:szCs w:val="18"/>
                  <w:lang w:val="sv-SE"/>
                </w:rPr>
                <w:t>0.2</w:t>
              </w:r>
            </w:ins>
          </w:p>
        </w:tc>
      </w:tr>
    </w:tbl>
    <w:p w14:paraId="24EEBB58" w14:textId="77777777" w:rsidR="006E7FF9" w:rsidRPr="008C6BFA" w:rsidRDefault="006E7FF9" w:rsidP="006E7FF9">
      <w:pPr>
        <w:keepNext/>
        <w:keepLines/>
        <w:spacing w:before="120"/>
        <w:ind w:left="1134" w:hanging="1134"/>
        <w:outlineLvl w:val="2"/>
        <w:rPr>
          <w:ins w:id="153" w:author="Author"/>
          <w:rFonts w:ascii="Arial" w:hAnsi="Arial" w:cs="Arial"/>
          <w:sz w:val="28"/>
          <w:szCs w:val="28"/>
          <w:lang w:val="en-US" w:eastAsia="zh-TW"/>
        </w:rPr>
      </w:pPr>
    </w:p>
    <w:p w14:paraId="7595F236" w14:textId="77777777" w:rsidR="006E7FF9" w:rsidRPr="008C6BFA" w:rsidRDefault="006E7FF9" w:rsidP="006E7FF9">
      <w:pPr>
        <w:keepNext/>
        <w:keepLines/>
        <w:spacing w:before="120"/>
        <w:ind w:left="1134" w:hanging="1134"/>
        <w:outlineLvl w:val="2"/>
        <w:rPr>
          <w:ins w:id="154" w:author="Author"/>
          <w:rFonts w:ascii="Arial" w:hAnsi="Arial" w:cs="Arial"/>
          <w:sz w:val="28"/>
          <w:szCs w:val="28"/>
          <w:lang w:val="en-US" w:eastAsia="zh-TW"/>
        </w:rPr>
      </w:pPr>
      <w:ins w:id="155"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1479FA41" w14:textId="77777777" w:rsidR="006E7FF9" w:rsidRPr="008C6BFA" w:rsidRDefault="006E7FF9" w:rsidP="006E7FF9">
      <w:pPr>
        <w:rPr>
          <w:ins w:id="156" w:author="Author"/>
          <w:lang w:eastAsia="zh-TW"/>
        </w:rPr>
      </w:pPr>
      <w:ins w:id="157"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983936" w:rsidRDefault="00983936">
      <w:r>
        <w:separator/>
      </w:r>
    </w:p>
  </w:endnote>
  <w:endnote w:type="continuationSeparator" w:id="0">
    <w:p w14:paraId="676664D0" w14:textId="77777777" w:rsidR="00983936" w:rsidRDefault="00983936">
      <w:r>
        <w:continuationSeparator/>
      </w:r>
    </w:p>
  </w:endnote>
  <w:endnote w:type="continuationNotice" w:id="1">
    <w:p w14:paraId="6BE47E6E" w14:textId="77777777" w:rsidR="00983936" w:rsidRDefault="00983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983936" w:rsidRDefault="00983936">
      <w:r>
        <w:separator/>
      </w:r>
    </w:p>
  </w:footnote>
  <w:footnote w:type="continuationSeparator" w:id="0">
    <w:p w14:paraId="6F49FCBB" w14:textId="77777777" w:rsidR="00983936" w:rsidRDefault="00983936">
      <w:r>
        <w:continuationSeparator/>
      </w:r>
    </w:p>
  </w:footnote>
  <w:footnote w:type="continuationNotice" w:id="1">
    <w:p w14:paraId="1430F831" w14:textId="77777777" w:rsidR="00983936" w:rsidRDefault="00983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2E43"/>
    <w:rsid w:val="006844E5"/>
    <w:rsid w:val="00686F6A"/>
    <w:rsid w:val="0069293C"/>
    <w:rsid w:val="006A6D23"/>
    <w:rsid w:val="006B6AF3"/>
    <w:rsid w:val="006D43C7"/>
    <w:rsid w:val="006E752C"/>
    <w:rsid w:val="006E7FF9"/>
    <w:rsid w:val="006F2184"/>
    <w:rsid w:val="006F63E6"/>
    <w:rsid w:val="006F6A0D"/>
    <w:rsid w:val="006F7C0C"/>
    <w:rsid w:val="007028EC"/>
    <w:rsid w:val="007036FE"/>
    <w:rsid w:val="0070646B"/>
    <w:rsid w:val="00715EDC"/>
    <w:rsid w:val="00724770"/>
    <w:rsid w:val="00732360"/>
    <w:rsid w:val="00736B61"/>
    <w:rsid w:val="00745DB7"/>
    <w:rsid w:val="00747B1B"/>
    <w:rsid w:val="007678AB"/>
    <w:rsid w:val="0077245D"/>
    <w:rsid w:val="00772A70"/>
    <w:rsid w:val="00772D25"/>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178"/>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06635"/>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065A"/>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6863"/>
    <w:rsid w:val="00FA748B"/>
    <w:rsid w:val="00FB4042"/>
    <w:rsid w:val="00FC051F"/>
    <w:rsid w:val="00FC44D0"/>
    <w:rsid w:val="00FC62A4"/>
    <w:rsid w:val="00FD2AF7"/>
    <w:rsid w:val="00FD520B"/>
    <w:rsid w:val="00FE21A4"/>
    <w:rsid w:val="00FE280E"/>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11025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54890921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628BB-8187-4895-9336-7575F4928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247</Words>
  <Characters>1473</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2020-04-10T18:43:00Z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